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D32" w:rsidRDefault="00707D32" w:rsidP="00707D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4806"/>
      <w:r>
        <w:rPr>
          <w:b/>
          <w:noProof/>
          <w:sz w:val="24"/>
        </w:rPr>
        <w:t>3GPP TSG CT WG4 Meeting #87</w:t>
      </w:r>
      <w:r w:rsidR="00200593">
        <w:rPr>
          <w:b/>
          <w:i/>
          <w:noProof/>
          <w:sz w:val="28"/>
        </w:rPr>
        <w:tab/>
        <w:t>C4-188056</w:t>
      </w:r>
    </w:p>
    <w:p w:rsidR="00707D32" w:rsidRDefault="00707D32" w:rsidP="00707D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07D32" w:rsidTr="008A74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07D32" w:rsidTr="008A74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7D32" w:rsidTr="008A74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D32" w:rsidTr="008A7454">
        <w:tc>
          <w:tcPr>
            <w:tcW w:w="142" w:type="dxa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7D32" w:rsidRDefault="00200593" w:rsidP="008A7454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:rsidR="00707D32" w:rsidRDefault="00707D32" w:rsidP="008A74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07D32" w:rsidRDefault="00707D32" w:rsidP="008A74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noProof/>
              </w:rPr>
            </w:pPr>
          </w:p>
        </w:tc>
      </w:tr>
      <w:tr w:rsidR="00707D32" w:rsidTr="008A74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noProof/>
              </w:rPr>
            </w:pPr>
          </w:p>
        </w:tc>
      </w:tr>
      <w:tr w:rsidR="00707D32" w:rsidTr="008A74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7D32" w:rsidRPr="00F25D98" w:rsidRDefault="00707D32" w:rsidP="008A74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7D32" w:rsidTr="008A7454">
        <w:tc>
          <w:tcPr>
            <w:tcW w:w="9641" w:type="dxa"/>
            <w:gridSpan w:val="9"/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7D32" w:rsidRDefault="00707D32" w:rsidP="00707D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7D32" w:rsidTr="008A7454">
        <w:tc>
          <w:tcPr>
            <w:tcW w:w="2835" w:type="dxa"/>
          </w:tcPr>
          <w:p w:rsidR="00707D32" w:rsidRDefault="00707D32" w:rsidP="008A74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7D32" w:rsidRDefault="00707D32" w:rsidP="008A7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07D32" w:rsidRDefault="00707D32" w:rsidP="008A74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7D32" w:rsidRDefault="00707D32" w:rsidP="008A7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07D32" w:rsidRDefault="00707D32" w:rsidP="00707D3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07D32" w:rsidTr="008A7454">
        <w:tc>
          <w:tcPr>
            <w:tcW w:w="9641" w:type="dxa"/>
            <w:gridSpan w:val="11"/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D32" w:rsidTr="008A74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ProblemDetails for 501</w:t>
            </w:r>
          </w:p>
        </w:tc>
      </w:tr>
      <w:tr w:rsidR="00707D32" w:rsidTr="008A7454">
        <w:tc>
          <w:tcPr>
            <w:tcW w:w="1843" w:type="dxa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D32" w:rsidTr="008A7454">
        <w:tc>
          <w:tcPr>
            <w:tcW w:w="1843" w:type="dxa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07D32" w:rsidTr="008A7454">
        <w:tc>
          <w:tcPr>
            <w:tcW w:w="1843" w:type="dxa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07D32" w:rsidTr="008A7454">
        <w:tc>
          <w:tcPr>
            <w:tcW w:w="1843" w:type="dxa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D32" w:rsidTr="008A7454">
        <w:tc>
          <w:tcPr>
            <w:tcW w:w="1843" w:type="dxa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07D32" w:rsidRDefault="00707D32" w:rsidP="008A74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7D32" w:rsidRDefault="00707D32" w:rsidP="008A74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2018-11-09</w:t>
            </w:r>
          </w:p>
        </w:tc>
      </w:tr>
      <w:tr w:rsidR="00707D32" w:rsidTr="008A7454">
        <w:tc>
          <w:tcPr>
            <w:tcW w:w="1843" w:type="dxa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D32" w:rsidTr="008A74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07D32" w:rsidRDefault="00707D32" w:rsidP="008A74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7D32" w:rsidRDefault="00707D32" w:rsidP="008A74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07D32" w:rsidTr="008A74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7D32" w:rsidRDefault="00707D32" w:rsidP="008A74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7D32" w:rsidRPr="007C2097" w:rsidRDefault="00707D32" w:rsidP="008A74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7D32" w:rsidTr="008A7454">
        <w:tc>
          <w:tcPr>
            <w:tcW w:w="1843" w:type="dxa"/>
          </w:tcPr>
          <w:p w:rsidR="00707D32" w:rsidRDefault="00707D32" w:rsidP="008A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D32" w:rsidTr="008A745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ProblemDetails are missing for 501</w:t>
            </w:r>
          </w:p>
        </w:tc>
      </w:tr>
      <w:tr w:rsidR="00707D32" w:rsidTr="008A74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D32" w:rsidTr="008A74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Problemdetails to 501</w:t>
            </w:r>
          </w:p>
        </w:tc>
      </w:tr>
      <w:tr w:rsidR="00707D32" w:rsidTr="008A74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D32" w:rsidTr="008A745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7D32" w:rsidRDefault="00707D32" w:rsidP="008A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protocol</w:t>
            </w:r>
          </w:p>
        </w:tc>
      </w:tr>
      <w:tr w:rsidR="00707D32" w:rsidTr="008A7454">
        <w:tc>
          <w:tcPr>
            <w:tcW w:w="2268" w:type="dxa"/>
            <w:gridSpan w:val="2"/>
          </w:tcPr>
          <w:p w:rsidR="00707D32" w:rsidRDefault="00707D32" w:rsidP="008A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D32" w:rsidTr="008A745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00593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707D32" w:rsidTr="008A74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D32" w:rsidTr="008A74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07D32" w:rsidRDefault="00707D32" w:rsidP="008A7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07D32" w:rsidRDefault="00707D32" w:rsidP="008A74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D32" w:rsidTr="008A74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7D32" w:rsidRDefault="00707D32" w:rsidP="008A7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D32" w:rsidTr="008A74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7D32" w:rsidRDefault="00707D32" w:rsidP="008A7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D32" w:rsidTr="008A74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7D32" w:rsidRDefault="00707D32" w:rsidP="008A7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D32" w:rsidTr="008A74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7D32" w:rsidRDefault="00707D32" w:rsidP="008A7454">
            <w:pPr>
              <w:pStyle w:val="CRCoverPage"/>
              <w:spacing w:after="0"/>
              <w:rPr>
                <w:noProof/>
              </w:rPr>
            </w:pPr>
          </w:p>
        </w:tc>
      </w:tr>
      <w:tr w:rsidR="00707D32" w:rsidTr="008A745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7D32" w:rsidRDefault="00707D32" w:rsidP="008A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7D32" w:rsidRDefault="00707D32" w:rsidP="008A7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07D32" w:rsidRDefault="00707D32" w:rsidP="00707D32">
      <w:pPr>
        <w:pStyle w:val="CRCoverPage"/>
        <w:spacing w:after="0"/>
        <w:rPr>
          <w:noProof/>
          <w:sz w:val="8"/>
          <w:szCs w:val="8"/>
        </w:rPr>
      </w:pPr>
    </w:p>
    <w:p w:rsidR="00707D32" w:rsidRDefault="00707D32" w:rsidP="00707D32">
      <w:pPr>
        <w:rPr>
          <w:noProof/>
        </w:rPr>
        <w:sectPr w:rsidR="00707D3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D32" w:rsidRPr="006B5418" w:rsidRDefault="00707D32" w:rsidP="00707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84F18" w:rsidRPr="00F267AF" w:rsidRDefault="00584F18" w:rsidP="00584F18">
      <w:pPr>
        <w:pStyle w:val="Heading2"/>
      </w:pPr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0"/>
    </w:p>
    <w:p w:rsidR="00707D32" w:rsidRPr="00707D32" w:rsidRDefault="00707D32" w:rsidP="006D16A2">
      <w:pPr>
        <w:pStyle w:val="PL"/>
        <w:rPr>
          <w:color w:val="0070C0"/>
          <w:lang w:val="en-US"/>
        </w:rPr>
      </w:pPr>
    </w:p>
    <w:p w:rsidR="00707D32" w:rsidRPr="00707D32" w:rsidRDefault="00707D32" w:rsidP="006D16A2">
      <w:pPr>
        <w:pStyle w:val="PL"/>
        <w:rPr>
          <w:color w:val="0070C0"/>
          <w:lang w:val="en-US"/>
        </w:rPr>
      </w:pPr>
      <w:r w:rsidRPr="00707D32">
        <w:rPr>
          <w:color w:val="0070C0"/>
          <w:lang w:val="en-US"/>
        </w:rPr>
        <w:t>*****text not shown for clarity*************</w:t>
      </w:r>
    </w:p>
    <w:p w:rsidR="00707D32" w:rsidRPr="00707D32" w:rsidRDefault="00707D32" w:rsidP="006D16A2">
      <w:pPr>
        <w:pStyle w:val="PL"/>
        <w:rPr>
          <w:color w:val="0070C0"/>
          <w:lang w:val="en-US"/>
        </w:rPr>
      </w:pP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'500':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Internal Server Error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:rsidR="00BB2294" w:rsidRPr="00F267AF" w:rsidRDefault="00BB2294" w:rsidP="00BB2294">
      <w:pPr>
        <w:pStyle w:val="PL"/>
      </w:pPr>
      <w:r w:rsidRPr="00F267AF">
        <w:t xml:space="preserve">    '501':</w:t>
      </w:r>
    </w:p>
    <w:p w:rsidR="00BB2294" w:rsidRPr="00F267AF" w:rsidRDefault="00BB2294" w:rsidP="00BB2294">
      <w:pPr>
        <w:pStyle w:val="PL"/>
      </w:pPr>
      <w:r w:rsidRPr="00F267AF">
        <w:t xml:space="preserve">      description: Not Implemented</w:t>
      </w:r>
    </w:p>
    <w:p w:rsidR="0084579A" w:rsidRPr="00F267AF" w:rsidRDefault="0084579A" w:rsidP="0084579A">
      <w:pPr>
        <w:pStyle w:val="PL"/>
        <w:rPr>
          <w:ins w:id="4" w:author="Ulrich Wiehe" w:date="2018-11-09T12:19:00Z"/>
        </w:rPr>
      </w:pPr>
      <w:ins w:id="5" w:author="Ulrich Wiehe" w:date="2018-11-09T12:19:00Z">
        <w:r w:rsidRPr="00F267AF">
          <w:t xml:space="preserve">      content:</w:t>
        </w:r>
      </w:ins>
    </w:p>
    <w:p w:rsidR="0084579A" w:rsidRPr="00F267AF" w:rsidRDefault="0084579A" w:rsidP="0084579A">
      <w:pPr>
        <w:pStyle w:val="PL"/>
        <w:rPr>
          <w:ins w:id="6" w:author="Ulrich Wiehe" w:date="2018-11-09T12:19:00Z"/>
        </w:rPr>
      </w:pPr>
      <w:ins w:id="7" w:author="Ulrich Wiehe" w:date="2018-11-09T12:19:00Z">
        <w:r w:rsidRPr="00F267AF">
          <w:t xml:space="preserve">        application/problem+json:</w:t>
        </w:r>
      </w:ins>
    </w:p>
    <w:p w:rsidR="0084579A" w:rsidRPr="00F267AF" w:rsidRDefault="0084579A" w:rsidP="0084579A">
      <w:pPr>
        <w:pStyle w:val="PL"/>
        <w:rPr>
          <w:ins w:id="8" w:author="Ulrich Wiehe" w:date="2018-11-09T12:19:00Z"/>
        </w:rPr>
      </w:pPr>
      <w:ins w:id="9" w:author="Ulrich Wiehe" w:date="2018-11-09T12:19:00Z">
        <w:r w:rsidRPr="00F267AF">
          <w:t xml:space="preserve">          schema:</w:t>
        </w:r>
      </w:ins>
    </w:p>
    <w:p w:rsidR="0084579A" w:rsidRPr="00F267AF" w:rsidRDefault="0084579A" w:rsidP="0084579A">
      <w:pPr>
        <w:pStyle w:val="PL"/>
        <w:rPr>
          <w:ins w:id="10" w:author="Ulrich Wiehe" w:date="2018-11-09T12:19:00Z"/>
        </w:rPr>
      </w:pPr>
      <w:ins w:id="11" w:author="Ulrich Wiehe" w:date="2018-11-09T12:19:00Z">
        <w:r w:rsidRPr="00F267AF">
          <w:t xml:space="preserve">            $ref: '#/components/schemas/ProblemDetails'</w:t>
        </w:r>
      </w:ins>
    </w:p>
    <w:p w:rsidR="00BB2294" w:rsidRPr="00F267AF" w:rsidRDefault="00BB2294" w:rsidP="00BB2294">
      <w:pPr>
        <w:pStyle w:val="PL"/>
      </w:pPr>
      <w:r w:rsidRPr="00F267AF">
        <w:t xml:space="preserve">    '503':</w:t>
      </w:r>
    </w:p>
    <w:p w:rsidR="00BB2294" w:rsidRPr="00F267AF" w:rsidRDefault="00BB2294" w:rsidP="00BB2294">
      <w:pPr>
        <w:pStyle w:val="PL"/>
      </w:pPr>
      <w:r w:rsidRPr="00F267AF">
        <w:t xml:space="preserve">      description: Service Unavailable</w:t>
      </w:r>
    </w:p>
    <w:p w:rsidR="00BB2294" w:rsidRPr="00F267AF" w:rsidRDefault="00BB2294" w:rsidP="00BB2294">
      <w:pPr>
        <w:pStyle w:val="PL"/>
      </w:pPr>
      <w:r w:rsidRPr="00F267AF">
        <w:t xml:space="preserve">      content:</w:t>
      </w:r>
    </w:p>
    <w:p w:rsidR="00BB2294" w:rsidRPr="00F267AF" w:rsidRDefault="00BB2294" w:rsidP="00BB2294">
      <w:pPr>
        <w:pStyle w:val="PL"/>
      </w:pPr>
      <w:r w:rsidRPr="00F267AF">
        <w:t xml:space="preserve">        application/problem+json:</w:t>
      </w:r>
    </w:p>
    <w:p w:rsidR="00BB2294" w:rsidRPr="00F267AF" w:rsidRDefault="00BB2294" w:rsidP="00BB2294">
      <w:pPr>
        <w:pStyle w:val="PL"/>
      </w:pPr>
      <w:r w:rsidRPr="00F267AF">
        <w:t xml:space="preserve">          schema:</w:t>
      </w:r>
    </w:p>
    <w:p w:rsidR="00BB2294" w:rsidRPr="00F267AF" w:rsidRDefault="00BB2294" w:rsidP="00BB2294">
      <w:pPr>
        <w:pStyle w:val="PL"/>
      </w:pPr>
      <w:r w:rsidRPr="00F267AF">
        <w:t xml:space="preserve">            $ref: '#/components/schemas/ProblemDetails'</w:t>
      </w:r>
    </w:p>
    <w:p w:rsidR="00BB2294" w:rsidRPr="00F267AF" w:rsidRDefault="00BB2294" w:rsidP="00BB2294">
      <w:pPr>
        <w:pStyle w:val="PL"/>
      </w:pPr>
      <w:r w:rsidRPr="00F267AF">
        <w:t xml:space="preserve">    '504':</w:t>
      </w:r>
    </w:p>
    <w:p w:rsidR="00BB2294" w:rsidRPr="00F267AF" w:rsidRDefault="00BB2294" w:rsidP="00BB2294">
      <w:pPr>
        <w:pStyle w:val="PL"/>
      </w:pPr>
      <w:r w:rsidRPr="00F267AF">
        <w:t xml:space="preserve">      description: Gateway Timeout</w:t>
      </w:r>
    </w:p>
    <w:p w:rsidR="00BB2294" w:rsidRPr="00F267AF" w:rsidRDefault="00BB2294" w:rsidP="00BB2294">
      <w:pPr>
        <w:pStyle w:val="PL"/>
      </w:pPr>
      <w:r w:rsidRPr="00F267AF">
        <w:t xml:space="preserve">      content:</w:t>
      </w:r>
    </w:p>
    <w:p w:rsidR="00BB2294" w:rsidRPr="00F267AF" w:rsidRDefault="00BB2294" w:rsidP="00BB2294">
      <w:pPr>
        <w:pStyle w:val="PL"/>
      </w:pPr>
      <w:r w:rsidRPr="00F267AF">
        <w:t xml:space="preserve">        application/problem+json:</w:t>
      </w:r>
    </w:p>
    <w:p w:rsidR="00BB2294" w:rsidRPr="00F267AF" w:rsidRDefault="00BB2294" w:rsidP="00BB2294">
      <w:pPr>
        <w:pStyle w:val="PL"/>
      </w:pPr>
      <w:r w:rsidRPr="00F267AF">
        <w:t xml:space="preserve">          schema:</w:t>
      </w:r>
    </w:p>
    <w:p w:rsidR="00BB2294" w:rsidRPr="00F267AF" w:rsidRDefault="00BB2294" w:rsidP="00BB2294">
      <w:pPr>
        <w:pStyle w:val="PL"/>
      </w:pPr>
      <w:r w:rsidRPr="00F267AF">
        <w:t xml:space="preserve">            $ref: '#/components/schemas/ProblemDetails'</w:t>
      </w:r>
    </w:p>
    <w:p w:rsidR="00BB2294" w:rsidRPr="00F267AF" w:rsidRDefault="00BB2294" w:rsidP="00BB2294">
      <w:pPr>
        <w:pStyle w:val="PL"/>
      </w:pPr>
      <w:r w:rsidRPr="00F267AF">
        <w:t xml:space="preserve">    default:</w:t>
      </w:r>
    </w:p>
    <w:p w:rsidR="00BB2294" w:rsidRPr="00F267AF" w:rsidRDefault="00BB2294" w:rsidP="00BB2294">
      <w:pPr>
        <w:pStyle w:val="PL"/>
      </w:pPr>
      <w:r w:rsidRPr="00F267AF">
        <w:t xml:space="preserve">      description: Generic Error</w:t>
      </w:r>
    </w:p>
    <w:p w:rsidR="00BB2294" w:rsidRPr="00F267AF" w:rsidRDefault="00BB2294" w:rsidP="006D16A2">
      <w:pPr>
        <w:pStyle w:val="PL"/>
        <w:rPr>
          <w:lang w:val="en-US"/>
        </w:rPr>
      </w:pPr>
    </w:p>
    <w:p w:rsidR="00707D32" w:rsidRPr="006B5418" w:rsidRDefault="00D9134D" w:rsidP="00707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267AF">
        <w:br w:type="page"/>
      </w:r>
      <w:bookmarkStart w:id="12" w:name="_Toc525374807"/>
      <w:bookmarkStart w:id="13" w:name="historyclause"/>
      <w:r w:rsidR="00707D3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07D32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07D3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2"/>
      <w:bookmarkEnd w:id="13"/>
    </w:p>
    <w:sectPr w:rsidR="00707D32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F5C" w:rsidRDefault="00F05F5C">
      <w:r>
        <w:separator/>
      </w:r>
    </w:p>
  </w:endnote>
  <w:endnote w:type="continuationSeparator" w:id="0">
    <w:p w:rsidR="00F05F5C" w:rsidRDefault="00F05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593" w:rsidRDefault="002005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593" w:rsidRDefault="002005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593" w:rsidRDefault="002005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7AF" w:rsidRDefault="00F267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F5C" w:rsidRDefault="00F05F5C">
      <w:r>
        <w:separator/>
      </w:r>
    </w:p>
  </w:footnote>
  <w:footnote w:type="continuationSeparator" w:id="0">
    <w:p w:rsidR="00F05F5C" w:rsidRDefault="00F05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7D32" w:rsidRDefault="00707D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593" w:rsidRDefault="002005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593" w:rsidRDefault="002005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7AF" w:rsidRDefault="00F267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05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267AF" w:rsidRDefault="00F267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83492"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:rsidR="00F267AF" w:rsidRDefault="00F267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05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267AF" w:rsidRDefault="00F26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CD"/>
    <w:rsid w:val="0000116C"/>
    <w:rsid w:val="00006461"/>
    <w:rsid w:val="00007728"/>
    <w:rsid w:val="00013950"/>
    <w:rsid w:val="0001511E"/>
    <w:rsid w:val="00022B85"/>
    <w:rsid w:val="00022FCA"/>
    <w:rsid w:val="00025498"/>
    <w:rsid w:val="00033397"/>
    <w:rsid w:val="0003473D"/>
    <w:rsid w:val="00034C57"/>
    <w:rsid w:val="00034F66"/>
    <w:rsid w:val="000350EE"/>
    <w:rsid w:val="00040095"/>
    <w:rsid w:val="00044042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A664A"/>
    <w:rsid w:val="000B620A"/>
    <w:rsid w:val="000D58AB"/>
    <w:rsid w:val="000E3728"/>
    <w:rsid w:val="00111B50"/>
    <w:rsid w:val="00116CAC"/>
    <w:rsid w:val="001442C0"/>
    <w:rsid w:val="001464FC"/>
    <w:rsid w:val="00153CC4"/>
    <w:rsid w:val="00156D61"/>
    <w:rsid w:val="00165BDF"/>
    <w:rsid w:val="00167262"/>
    <w:rsid w:val="0017782E"/>
    <w:rsid w:val="00180A30"/>
    <w:rsid w:val="0018523A"/>
    <w:rsid w:val="00197B28"/>
    <w:rsid w:val="001B3F3F"/>
    <w:rsid w:val="001C5F51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00593"/>
    <w:rsid w:val="002347A2"/>
    <w:rsid w:val="00242052"/>
    <w:rsid w:val="00244A79"/>
    <w:rsid w:val="00294C5C"/>
    <w:rsid w:val="002B3101"/>
    <w:rsid w:val="002B4178"/>
    <w:rsid w:val="002C55C3"/>
    <w:rsid w:val="002D2B3C"/>
    <w:rsid w:val="002F3590"/>
    <w:rsid w:val="00302BED"/>
    <w:rsid w:val="0031112B"/>
    <w:rsid w:val="0031395C"/>
    <w:rsid w:val="003172DC"/>
    <w:rsid w:val="0032066F"/>
    <w:rsid w:val="0033739A"/>
    <w:rsid w:val="003405A9"/>
    <w:rsid w:val="00347CD0"/>
    <w:rsid w:val="0035462D"/>
    <w:rsid w:val="003624A6"/>
    <w:rsid w:val="00383C6A"/>
    <w:rsid w:val="00395F2E"/>
    <w:rsid w:val="003A6EA8"/>
    <w:rsid w:val="003B1931"/>
    <w:rsid w:val="003C3971"/>
    <w:rsid w:val="003D6B0F"/>
    <w:rsid w:val="003E27A6"/>
    <w:rsid w:val="00406532"/>
    <w:rsid w:val="00407A55"/>
    <w:rsid w:val="00414728"/>
    <w:rsid w:val="004167B2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C15BE"/>
    <w:rsid w:val="004D30E4"/>
    <w:rsid w:val="004D3578"/>
    <w:rsid w:val="004E0D84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1117A"/>
    <w:rsid w:val="00614FDF"/>
    <w:rsid w:val="00620AF3"/>
    <w:rsid w:val="00626C9E"/>
    <w:rsid w:val="006371A0"/>
    <w:rsid w:val="00637EEA"/>
    <w:rsid w:val="006411D4"/>
    <w:rsid w:val="006615BA"/>
    <w:rsid w:val="00676648"/>
    <w:rsid w:val="006876AD"/>
    <w:rsid w:val="00687C3B"/>
    <w:rsid w:val="006953A9"/>
    <w:rsid w:val="006A100E"/>
    <w:rsid w:val="006A1E40"/>
    <w:rsid w:val="006C241D"/>
    <w:rsid w:val="006C72D0"/>
    <w:rsid w:val="006D16A2"/>
    <w:rsid w:val="006E5C86"/>
    <w:rsid w:val="006F081C"/>
    <w:rsid w:val="006F194E"/>
    <w:rsid w:val="006F7573"/>
    <w:rsid w:val="00707D32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6990"/>
    <w:rsid w:val="00774AC9"/>
    <w:rsid w:val="00774F86"/>
    <w:rsid w:val="00781F0F"/>
    <w:rsid w:val="007842B1"/>
    <w:rsid w:val="00784803"/>
    <w:rsid w:val="007A0E8C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36225"/>
    <w:rsid w:val="0084579A"/>
    <w:rsid w:val="00846BF8"/>
    <w:rsid w:val="0085557A"/>
    <w:rsid w:val="00861702"/>
    <w:rsid w:val="00872C37"/>
    <w:rsid w:val="00875E9E"/>
    <w:rsid w:val="008768CA"/>
    <w:rsid w:val="00876AF1"/>
    <w:rsid w:val="008852DA"/>
    <w:rsid w:val="00896CA5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348E"/>
    <w:rsid w:val="00917CCB"/>
    <w:rsid w:val="0092369C"/>
    <w:rsid w:val="009262CB"/>
    <w:rsid w:val="009304DF"/>
    <w:rsid w:val="00942EC2"/>
    <w:rsid w:val="00942F26"/>
    <w:rsid w:val="00953FDC"/>
    <w:rsid w:val="00971305"/>
    <w:rsid w:val="00971A17"/>
    <w:rsid w:val="00971C43"/>
    <w:rsid w:val="00975305"/>
    <w:rsid w:val="00990B6A"/>
    <w:rsid w:val="009A3B70"/>
    <w:rsid w:val="009B16C0"/>
    <w:rsid w:val="009D53A0"/>
    <w:rsid w:val="009E1E68"/>
    <w:rsid w:val="009E3688"/>
    <w:rsid w:val="009F37B7"/>
    <w:rsid w:val="009F534A"/>
    <w:rsid w:val="00A0074F"/>
    <w:rsid w:val="00A00B9F"/>
    <w:rsid w:val="00A10F02"/>
    <w:rsid w:val="00A164B4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B15449"/>
    <w:rsid w:val="00B15540"/>
    <w:rsid w:val="00B21213"/>
    <w:rsid w:val="00B2576A"/>
    <w:rsid w:val="00B30AB7"/>
    <w:rsid w:val="00B3658F"/>
    <w:rsid w:val="00B36859"/>
    <w:rsid w:val="00B42053"/>
    <w:rsid w:val="00B5055C"/>
    <w:rsid w:val="00B543D1"/>
    <w:rsid w:val="00B5547A"/>
    <w:rsid w:val="00B61BC3"/>
    <w:rsid w:val="00B8526F"/>
    <w:rsid w:val="00B863E0"/>
    <w:rsid w:val="00B96451"/>
    <w:rsid w:val="00BB2294"/>
    <w:rsid w:val="00BB2AD0"/>
    <w:rsid w:val="00BC0CA6"/>
    <w:rsid w:val="00BC0F7D"/>
    <w:rsid w:val="00BD5527"/>
    <w:rsid w:val="00BF162E"/>
    <w:rsid w:val="00C3171B"/>
    <w:rsid w:val="00C33079"/>
    <w:rsid w:val="00C340B8"/>
    <w:rsid w:val="00C4013F"/>
    <w:rsid w:val="00C45231"/>
    <w:rsid w:val="00C46535"/>
    <w:rsid w:val="00C72833"/>
    <w:rsid w:val="00C76572"/>
    <w:rsid w:val="00C93F40"/>
    <w:rsid w:val="00CA3D0C"/>
    <w:rsid w:val="00CB606B"/>
    <w:rsid w:val="00CB73BD"/>
    <w:rsid w:val="00D01DB7"/>
    <w:rsid w:val="00D16FBB"/>
    <w:rsid w:val="00D24259"/>
    <w:rsid w:val="00D36DEC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7E00"/>
    <w:rsid w:val="00D90D31"/>
    <w:rsid w:val="00D9134D"/>
    <w:rsid w:val="00DA2914"/>
    <w:rsid w:val="00DA7A03"/>
    <w:rsid w:val="00DA7E56"/>
    <w:rsid w:val="00DB1818"/>
    <w:rsid w:val="00DB416E"/>
    <w:rsid w:val="00DC309B"/>
    <w:rsid w:val="00DC4DA2"/>
    <w:rsid w:val="00DF0297"/>
    <w:rsid w:val="00DF2B1F"/>
    <w:rsid w:val="00DF62CD"/>
    <w:rsid w:val="00E04CC5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151A"/>
    <w:rsid w:val="00EA7696"/>
    <w:rsid w:val="00EB166D"/>
    <w:rsid w:val="00EB16FD"/>
    <w:rsid w:val="00EB3CEA"/>
    <w:rsid w:val="00EC4346"/>
    <w:rsid w:val="00EC4A25"/>
    <w:rsid w:val="00ED3756"/>
    <w:rsid w:val="00ED5087"/>
    <w:rsid w:val="00ED7F65"/>
    <w:rsid w:val="00EF672D"/>
    <w:rsid w:val="00F025A2"/>
    <w:rsid w:val="00F02C34"/>
    <w:rsid w:val="00F04712"/>
    <w:rsid w:val="00F05F5C"/>
    <w:rsid w:val="00F124EB"/>
    <w:rsid w:val="00F22EC7"/>
    <w:rsid w:val="00F267AF"/>
    <w:rsid w:val="00F31705"/>
    <w:rsid w:val="00F36B89"/>
    <w:rsid w:val="00F40C40"/>
    <w:rsid w:val="00F42070"/>
    <w:rsid w:val="00F45B4B"/>
    <w:rsid w:val="00F51D7E"/>
    <w:rsid w:val="00F653B8"/>
    <w:rsid w:val="00F66213"/>
    <w:rsid w:val="00F7355C"/>
    <w:rsid w:val="00F81359"/>
    <w:rsid w:val="00F82C3D"/>
    <w:rsid w:val="00F85DB3"/>
    <w:rsid w:val="00FA1266"/>
    <w:rsid w:val="00FB59E9"/>
    <w:rsid w:val="00FB611C"/>
    <w:rsid w:val="00FC1192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DE7EA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7D3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707D32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707D3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06278-5C2D-4B43-8304-C7D9715BC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341</Words>
  <Characters>2151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2488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4</cp:revision>
  <dcterms:created xsi:type="dcterms:W3CDTF">2018-11-09T11:20:00Z</dcterms:created>
  <dcterms:modified xsi:type="dcterms:W3CDTF">2018-11-12T13:04:00Z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(3)wnoUOgHFe6VyKmjvAApp99pkUYAZstvbXP2C7sJSjoSV5ql7hxlZcqJ23U/hlMasuXFlF9lG_x000d_
GUji8tX3/APw6U6vyLVKbGNPzRWZO60ugpBooGjK4W5E89s7ZMvj1FZQpujKIZA7jQvD4tQR_x000d_
Cg6dE5vTrKGFNy7WdKzroKuqJtiEt4RDchaYKCcrhN+g9sBsiFFMPCpaXg88vt9uFBplS9NA_x000d_
1wHLyWAgemLUtY9P54</vt:lpwstr>
  </property>
  <property fmtid="{D5CDD505-2E9C-101B-9397-08002B2CF9AE}" pid="3" name="_2015_ms_pID_7253431">
    <vt:lpwstr>9Z6jfhKvNHVe5uAuFw4S9wucRzbKl18ri0hCej9twYswffXU7bgQ/N_x000d_
Nu3jAy8X1vMTImrQGEaZLx/5WlJHAtXHY1koW/RXxB4RSe+5KtQrtD5KK+qes17wcQ90JFHO_x000d_
svjGFIRFl1DnFQ+1f3jh1dIpdeKTOG4VfAQAx30I0CeONm7jY/J6zB91Hgos4cNkhiTnnR4T_x000d_
fg6BDUBGc/tnPpP9biFnr+uunGGRsnvuE7Yj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1537340739</vt:lpwstr>
  </property>
</Properties>
</file>